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F310E" w14:textId="3C88DB11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01</w:t>
      </w:r>
      <w:r w:rsidR="00952647">
        <w:rPr>
          <w:b/>
          <w:noProof/>
          <w:sz w:val="24"/>
        </w:rPr>
        <w:t>45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43402D">
        <w:trPr>
          <w:gridAfter w:val="1"/>
          <w:wAfter w:w="3696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43402D">
        <w:trPr>
          <w:gridAfter w:val="1"/>
          <w:wAfter w:w="3696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087ED111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>Support for Multi-SIM devices in Rel-17</w:t>
      </w:r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(RP-193263)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18A06F8F" w:rsidR="00785AEB" w:rsidRDefault="00785AEB" w:rsidP="00785AEB">
      <w:r>
        <w:t xml:space="preserve">The stage-3 aspects </w:t>
      </w:r>
      <w:r w:rsidR="0043402D">
        <w:t xml:space="preserve">are expected to </w:t>
      </w:r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6E881EA6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785AEB">
        <w:rPr>
          <w:lang w:eastAsia="zh-CN"/>
        </w:rPr>
        <w:t>;</w:t>
      </w:r>
    </w:p>
    <w:p w14:paraId="23B6A51C" w14:textId="0A6291F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2" w:author="Vivek_Gupta" w:date="2021-01-23T23:59:00Z">
        <w:r w:rsidR="00D71E66">
          <w:rPr>
            <w:lang w:eastAsia="zh-CN"/>
          </w:rPr>
          <w:t>Possible u</w:t>
        </w:r>
      </w:ins>
      <w:del w:id="3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>pdate to Attach and TAU</w:t>
      </w:r>
      <w:r w:rsidR="0016423B">
        <w:rPr>
          <w:lang w:eastAsia="zh-CN"/>
        </w:rPr>
        <w:t xml:space="preserve"> procedures</w:t>
      </w:r>
      <w:r w:rsidR="00556256">
        <w:rPr>
          <w:lang w:eastAsia="zh-CN"/>
        </w:rPr>
        <w:t xml:space="preserve"> (for EPS)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4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7F54B1B3" w:rsidR="002E744D" w:rsidRDefault="0016423B" w:rsidP="0016423B">
      <w:pPr>
        <w:pStyle w:val="B2"/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5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6" w:author="Vivek_Gupta" w:date="2021-01-23T23:56:00Z">
        <w:r w:rsidDel="00C5595A">
          <w:delText>u</w:delText>
        </w:r>
      </w:del>
      <w:ins w:id="7" w:author="Vivek_Gupta" w:date="2021-01-23T23:56:00Z">
        <w:r w:rsidR="00C5595A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paging </w:t>
      </w:r>
      <w:r w:rsidR="007532A4">
        <w:t>over 3GPP access</w:t>
      </w:r>
      <w:ins w:id="8" w:author="Vivek_Gupta" w:date="2021-01-23T23:56:00Z">
        <w:r w:rsidR="00C5595A">
          <w:t xml:space="preserve"> when receiving a page</w:t>
        </w:r>
      </w:ins>
      <w:ins w:id="9" w:author="Vivek_Gupta" w:date="2021-01-23T23:57:00Z">
        <w:r w:rsidR="00C5595A">
          <w:t xml:space="preserve"> with </w:t>
        </w:r>
      </w:ins>
      <w:ins w:id="10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008AF2A3" w:rsidR="00E40052" w:rsidRDefault="00E40052" w:rsidP="00E40052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Whether paging cause is included in NAS Notification message is FFS (in case of 5GS)</w:t>
      </w:r>
      <w:r w:rsidRPr="00525335">
        <w:t>.</w:t>
      </w:r>
    </w:p>
    <w:p w14:paraId="728D9847" w14:textId="54185E9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>decide to not accept the 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1D8220E5" w:rsidR="00525335" w:rsidRDefault="00525335" w:rsidP="00A047C5">
      <w:pPr>
        <w:pStyle w:val="NO"/>
      </w:pPr>
      <w:r>
        <w:rPr>
          <w:lang w:eastAsia="zh-CN"/>
        </w:rPr>
        <w:lastRenderedPageBreak/>
        <w:t xml:space="preserve">NOTE: </w:t>
      </w:r>
      <w:r w:rsidRPr="00525335">
        <w:t xml:space="preserve">RAN2 is expected to work on 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2F3E48D6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15A66245" w:rsidR="00F51DC7" w:rsidRDefault="0016423B" w:rsidP="00F51DC7">
      <w:pPr>
        <w:pStyle w:val="B2"/>
        <w:rPr>
          <w:ins w:id="11" w:author="Vivek_Gupta" w:date="2021-01-23T23:47:00Z"/>
        </w:rPr>
      </w:pPr>
      <w:r>
        <w:t>e</w:t>
      </w:r>
      <w:r w:rsidR="00F51DC7">
        <w:t xml:space="preserve">) For co-ordinated leaving, updates to </w:t>
      </w:r>
      <w:ins w:id="12" w:author="Vivek_Gupta" w:date="2021-01-23T23:41:00Z">
        <w:r w:rsidR="00740390">
          <w:t>NAS-leve</w:t>
        </w:r>
      </w:ins>
      <w:ins w:id="13" w:author="Vivek_Gupta" w:date="2021-01-23T23:42:00Z">
        <w:r w:rsidR="00740390">
          <w:t xml:space="preserve">l leaving </w:t>
        </w:r>
      </w:ins>
      <w:del w:id="14" w:author="Vivek_Gupta" w:date="2021-01-23T23:43:00Z">
        <w:r w:rsidR="00F51DC7" w:rsidDel="00740390">
          <w:delText>service request</w:delText>
        </w:r>
      </w:del>
      <w:del w:id="15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16" w:author="Vivek_Gupta" w:date="2021-01-23T23:44:00Z">
        <w:r w:rsidR="00E40052" w:rsidDel="00740390">
          <w:delText xml:space="preserve">(and possibly the TAU procedure) </w:delText>
        </w:r>
      </w:del>
      <w:r w:rsidR="00F51DC7">
        <w:t>to indicate request to leave or resume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17" w:author="Vivek_Gupta" w:date="2021-01-23T23:48:00Z">
          <w:pPr>
            <w:pStyle w:val="B2"/>
          </w:pPr>
        </w:pPrChange>
      </w:pPr>
      <w:ins w:id="18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CT4:</w:t>
      </w:r>
    </w:p>
    <w:p w14:paraId="2EF8C242" w14:textId="1306B49B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follows;</w:t>
      </w:r>
    </w:p>
    <w:p w14:paraId="7E97F98A" w14:textId="6CE77312" w:rsidR="00073B98" w:rsidRDefault="00DC6697" w:rsidP="00D21E41">
      <w:pPr>
        <w:pStyle w:val="B2"/>
        <w:rPr>
          <w:lang w:eastAsia="zh-CN"/>
        </w:rPr>
      </w:pPr>
      <w:r>
        <w:rPr>
          <w:lang w:eastAsia="zh-CN"/>
        </w:rPr>
        <w:t>a)</w:t>
      </w:r>
      <w:r w:rsidR="00A047C5">
        <w:rPr>
          <w:lang w:eastAsia="zh-CN"/>
        </w:rPr>
        <w:t xml:space="preserve"> </w:t>
      </w:r>
      <w:r w:rsidR="006A7039">
        <w:rPr>
          <w:lang w:eastAsia="zh-CN"/>
        </w:rPr>
        <w:t xml:space="preserve">Specify a single paging cause with the meaning of </w:t>
      </w:r>
      <w:r w:rsidR="006A7039" w:rsidRPr="00BC4BAD">
        <w:t>"</w:t>
      </w:r>
      <w:r w:rsidR="006A7039">
        <w:t>voice</w:t>
      </w:r>
      <w:r w:rsidR="006A7039" w:rsidRPr="00BC4BAD">
        <w:t>"</w:t>
      </w:r>
      <w:r w:rsidR="006A7039">
        <w:t xml:space="preserve"> (MMTel voice or CS domain voice) and;</w:t>
      </w:r>
      <w:r w:rsidR="00A047C5">
        <w:t xml:space="preserve"> </w:t>
      </w:r>
      <w:r w:rsidR="00D21E41">
        <w:t>u</w:t>
      </w:r>
      <w:r w:rsidR="006A7039">
        <w:t>pdates to</w:t>
      </w:r>
      <w:r w:rsidR="00027BAB">
        <w:t xml:space="preserve"> AMF to determine the paging cause for </w:t>
      </w:r>
      <w:r w:rsidR="007061DC">
        <w:t>voice</w:t>
      </w:r>
      <w:r w:rsidR="006A7039">
        <w:t>.</w:t>
      </w:r>
      <w:r w:rsidR="00073B98">
        <w:t xml:space="preserve"> Send the N2 paging signalling with paging cause to selective </w:t>
      </w:r>
      <w:r w:rsidR="00A047C5">
        <w:t>device</w:t>
      </w:r>
      <w:r w:rsidR="00073B98">
        <w:t xml:space="preserve">s that have requested or all UEs </w:t>
      </w:r>
      <w:r w:rsidR="00874CB0">
        <w:rPr>
          <w:lang w:eastAsia="zh-CN"/>
        </w:rPr>
        <w:t>(in case of 5GS)</w:t>
      </w:r>
      <w:r w:rsidR="00073B98">
        <w:t>;</w:t>
      </w:r>
      <w:r w:rsidR="00A047C5">
        <w:t xml:space="preserve"> </w:t>
      </w:r>
      <w:r w:rsidR="00D21E41">
        <w:t>u</w:t>
      </w:r>
      <w:r w:rsidR="00073B98">
        <w:t xml:space="preserve">pdates to MME to determine the paging cause for </w:t>
      </w:r>
      <w:r w:rsidR="00C07D20">
        <w:t>voice</w:t>
      </w:r>
      <w:r w:rsidR="00073B98">
        <w:t xml:space="preserve">. Send the S1 paging signalling with paging cause to selective </w:t>
      </w:r>
      <w:r w:rsidR="00A047C5">
        <w:t>device</w:t>
      </w:r>
      <w:r w:rsidR="00073B98">
        <w:t>s that have requested or all UEs</w:t>
      </w:r>
      <w:r w:rsidR="00874CB0">
        <w:t xml:space="preserve"> </w:t>
      </w:r>
      <w:r w:rsidR="00874CB0">
        <w:rPr>
          <w:lang w:eastAsia="zh-CN"/>
        </w:rPr>
        <w:t>(in case of EPS)</w:t>
      </w:r>
      <w:r w:rsidR="00B677B2">
        <w:t>.</w:t>
      </w:r>
    </w:p>
    <w:p w14:paraId="08EF90AA" w14:textId="718D24AC" w:rsidR="00DC6697" w:rsidRDefault="00DC6697" w:rsidP="00D21E41">
      <w:pPr>
        <w:pStyle w:val="B2"/>
        <w:rPr>
          <w:lang w:eastAsia="zh-CN"/>
        </w:rPr>
      </w:pPr>
      <w:r>
        <w:rPr>
          <w:lang w:eastAsia="zh-CN"/>
        </w:rPr>
        <w:t>b) Specify a NAS busy indication in idle mode</w:t>
      </w:r>
      <w:r w:rsidR="00D21E41">
        <w:rPr>
          <w:lang w:eastAsia="zh-CN"/>
        </w:rPr>
        <w:t xml:space="preserve"> and updates to MME</w:t>
      </w:r>
      <w:r w:rsidR="00B677B2">
        <w:rPr>
          <w:lang w:eastAsia="zh-CN"/>
        </w:rPr>
        <w:t xml:space="preserve"> (for EPS) and AMF (for 5GS)</w:t>
      </w:r>
      <w:r w:rsidR="00D21E41">
        <w:rPr>
          <w:lang w:eastAsia="zh-CN"/>
        </w:rPr>
        <w:t xml:space="preserve"> to receive a new busy indication</w:t>
      </w:r>
      <w:r w:rsidR="00B677B2">
        <w:t>.</w:t>
      </w:r>
    </w:p>
    <w:p w14:paraId="2B5B505C" w14:textId="105F6D57" w:rsidR="00DC6697" w:rsidRPr="00525335" w:rsidRDefault="00DC6697" w:rsidP="00DC6697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RAN2, the N2 message can also be enhanced to include the busy indication</w:t>
      </w:r>
      <w:r w:rsidR="008A7BCD">
        <w:t>. The specific NAS message/procedure to be used for busy indication is FFS</w:t>
      </w:r>
      <w:r w:rsidR="00874CB0">
        <w:t xml:space="preserve"> </w:t>
      </w:r>
      <w:r w:rsidR="00874CB0">
        <w:rPr>
          <w:lang w:eastAsia="zh-CN"/>
        </w:rPr>
        <w:t>(in case of 5GS)</w:t>
      </w:r>
      <w:r w:rsidRPr="00525335">
        <w:t>.</w:t>
      </w:r>
    </w:p>
    <w:p w14:paraId="48F6F808" w14:textId="7B773D80" w:rsidR="00491B29" w:rsidRDefault="00491B29" w:rsidP="00491B29">
      <w:pPr>
        <w:pStyle w:val="B2"/>
        <w:rPr>
          <w:lang w:eastAsia="zh-CN"/>
        </w:rPr>
      </w:pPr>
      <w:r>
        <w:t xml:space="preserve">c) For the case of paging collision, updates to MME to support </w:t>
      </w:r>
      <w:r w:rsidR="00F95414">
        <w:t>storage</w:t>
      </w:r>
      <w:r>
        <w:t xml:space="preserve"> of IMSI offset value in non-volatile memory </w:t>
      </w:r>
      <w:r>
        <w:rPr>
          <w:lang w:eastAsia="zh-CN"/>
        </w:rPr>
        <w:t>(in case of EPS)</w:t>
      </w:r>
      <w:r w:rsidRPr="00525335">
        <w:t xml:space="preserve">. </w:t>
      </w:r>
    </w:p>
    <w:p w14:paraId="721720B5" w14:textId="1EBA17F0" w:rsidR="00F51DC7" w:rsidRDefault="00F51DC7" w:rsidP="00F51DC7">
      <w:pPr>
        <w:pStyle w:val="B2"/>
        <w:rPr>
          <w:lang w:eastAsia="zh-CN"/>
        </w:rPr>
      </w:pPr>
      <w:r>
        <w:t xml:space="preserve">d) For co-ordinated leaving, updates to </w:t>
      </w:r>
      <w:r w:rsidR="00A54F3A">
        <w:t xml:space="preserve">MME to receive Release assistance information from UE and provide response to UE through </w:t>
      </w:r>
      <w:ins w:id="19" w:author="Vivek_Gupta" w:date="2021-01-23T23:43:00Z">
        <w:r w:rsidR="00740390">
          <w:t>NAS-level leaving</w:t>
        </w:r>
      </w:ins>
      <w:del w:id="20" w:author="Vivek_Gupta" w:date="2021-01-23T23:43:00Z">
        <w:r w:rsidR="00A54F3A" w:rsidDel="00740390">
          <w:delText>service request</w:delText>
        </w:r>
      </w:del>
      <w:r w:rsidR="00A54F3A">
        <w:t xml:space="preserve"> procedure and 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7EAEBCEC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21" w:author="Vivek_Gupta" w:date="2021-01-23T23:38:00Z">
              <w:r w:rsidR="00740390">
                <w:t xml:space="preserve">Registration, </w:t>
              </w:r>
            </w:ins>
            <w:r w:rsidR="006962F3">
              <w:t>Paging</w:t>
            </w:r>
            <w:del w:id="22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and Service Request procedures and messages</w:t>
            </w:r>
            <w:r w:rsidRPr="00C359FC">
              <w:t xml:space="preserve"> to support MUSIM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7181F161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23" w:author="Vivek_Gupta" w:date="2021-01-23T23:37:00Z">
              <w:r w:rsidR="00D371A5">
                <w:t xml:space="preserve">Attach, </w:t>
              </w:r>
            </w:ins>
            <w:r>
              <w:t>Paging, TAU and Service Request procedures</w:t>
            </w:r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19D1D5B" w:rsidR="00785AEB" w:rsidRDefault="00785AEB" w:rsidP="00785AEB">
            <w:pPr>
              <w:spacing w:after="0"/>
              <w:rPr>
                <w:i/>
              </w:rPr>
            </w:pPr>
            <w:r w:rsidRPr="009E7AC9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4F8B163C" w:rsidR="00785AEB" w:rsidRDefault="006962F3" w:rsidP="00785AEB">
            <w:pPr>
              <w:spacing w:after="0"/>
              <w:rPr>
                <w:i/>
              </w:rPr>
            </w:pPr>
            <w:r>
              <w:t>U</w:t>
            </w:r>
            <w:r w:rsidR="00785AEB" w:rsidRPr="004669DE">
              <w:t xml:space="preserve">pdates to </w:t>
            </w:r>
            <w:r>
              <w:t xml:space="preserve">MME 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14:paraId="62EC283C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19DD6B6B" w:rsidR="006009F2" w:rsidRPr="004669DE" w:rsidRDefault="006009F2" w:rsidP="006009F2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5E6E9A5F" w:rsidR="006009F2" w:rsidRDefault="006009F2" w:rsidP="006009F2">
            <w:pPr>
              <w:spacing w:after="0"/>
            </w:pPr>
            <w:r>
              <w:t>U</w:t>
            </w:r>
            <w:r w:rsidRPr="004669DE">
              <w:t xml:space="preserve">pdates to </w:t>
            </w:r>
            <w:r>
              <w:t xml:space="preserve">AMF services to </w:t>
            </w:r>
            <w:r w:rsidRPr="004669DE">
              <w:t xml:space="preserve">support </w:t>
            </w:r>
            <w:r>
              <w:t>MUSIM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542518AF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2E30DA2D" w:rsidR="006009F2" w:rsidRPr="004669DE" w:rsidRDefault="006009F2" w:rsidP="006009F2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  <w:tr w:rsidR="006009F2" w:rsidRPr="00251D80" w14:paraId="6D24D43B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36BBEE12" w:rsidR="006009F2" w:rsidRDefault="006009F2" w:rsidP="006009F2">
            <w:pPr>
              <w:spacing w:after="0"/>
              <w:rPr>
                <w:i/>
              </w:rPr>
            </w:pPr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39617A89" w:rsidR="006009F2" w:rsidRDefault="00D21E41" w:rsidP="006009F2">
            <w:pPr>
              <w:spacing w:after="0"/>
              <w:rPr>
                <w:i/>
              </w:rPr>
            </w:pPr>
            <w:r>
              <w:t>Possible u</w:t>
            </w:r>
            <w:r w:rsidR="006009F2" w:rsidRPr="004669DE">
              <w:t xml:space="preserve">pdates to the SMF </w:t>
            </w:r>
            <w:r w:rsidR="006009F2">
              <w:t xml:space="preserve">services </w:t>
            </w:r>
            <w:r w:rsidR="006009F2" w:rsidRPr="004669DE">
              <w:t xml:space="preserve">to support </w:t>
            </w:r>
            <w:r w:rsidR="006009F2">
              <w:t>MUSIM</w:t>
            </w:r>
            <w:r w:rsidR="006009F2"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4FFBCD91" w:rsidR="006009F2" w:rsidRDefault="006009F2" w:rsidP="006009F2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96198AA" w:rsidR="006009F2" w:rsidRPr="00DA19A8" w:rsidRDefault="006009F2" w:rsidP="006009F2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Default="001F3F9C" w:rsidP="001F3F9C">
      <w:pPr>
        <w:spacing w:after="0"/>
        <w:ind w:left="1134"/>
      </w:pPr>
      <w:r w:rsidRPr="00B80EFA">
        <w:t>Vivek Gupta</w:t>
      </w:r>
      <w:r w:rsidR="00BD71E6">
        <w:t>, Intel,</w:t>
      </w:r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4ACF957B" w:rsidR="0048267C" w:rsidRPr="003313EA" w:rsidRDefault="000E23DC" w:rsidP="001C5C86">
            <w:pPr>
              <w:pStyle w:val="TAL"/>
            </w:pPr>
            <w:r>
              <w:t>Vivo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24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25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26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27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28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29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30" w:author="Vivek_Gupta" w:date="2021-01-24T00:03:00Z"/>
                <w:lang w:eastAsia="zh-CN"/>
              </w:rPr>
            </w:pPr>
            <w:ins w:id="31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32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77777777" w:rsidR="00D71E66" w:rsidRDefault="00D71E66" w:rsidP="001C5C86">
            <w:pPr>
              <w:pStyle w:val="TAL"/>
              <w:rPr>
                <w:ins w:id="33" w:author="Vivek_Gupta" w:date="2021-01-24T00:03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4F6A2" w14:textId="77777777" w:rsidR="00EF4734" w:rsidRDefault="00EF4734">
      <w:r>
        <w:separator/>
      </w:r>
    </w:p>
  </w:endnote>
  <w:endnote w:type="continuationSeparator" w:id="0">
    <w:p w14:paraId="3EA75823" w14:textId="77777777" w:rsidR="00EF4734" w:rsidRDefault="00EF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DF2E5" w14:textId="77777777" w:rsidR="00EF4734" w:rsidRDefault="00EF4734">
      <w:r>
        <w:separator/>
      </w:r>
    </w:p>
  </w:footnote>
  <w:footnote w:type="continuationSeparator" w:id="0">
    <w:p w14:paraId="1B42C5C4" w14:textId="77777777" w:rsidR="00EF4734" w:rsidRDefault="00EF4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4423A"/>
    <w:rsid w:val="00650D8D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6E6F5A"/>
    <w:rsid w:val="0070471F"/>
    <w:rsid w:val="007061DC"/>
    <w:rsid w:val="00706A1A"/>
    <w:rsid w:val="00707673"/>
    <w:rsid w:val="007162BE"/>
    <w:rsid w:val="00722267"/>
    <w:rsid w:val="007324D4"/>
    <w:rsid w:val="00740390"/>
    <w:rsid w:val="00743405"/>
    <w:rsid w:val="00746F46"/>
    <w:rsid w:val="0075252A"/>
    <w:rsid w:val="007532A4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4ECC"/>
    <w:rsid w:val="008607AE"/>
    <w:rsid w:val="008629E8"/>
    <w:rsid w:val="00863E89"/>
    <w:rsid w:val="008641FF"/>
    <w:rsid w:val="00872B3B"/>
    <w:rsid w:val="008730BF"/>
    <w:rsid w:val="00874CB0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A8B"/>
    <w:rsid w:val="00CE665D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104E"/>
    <w:rsid w:val="00EF46E2"/>
    <w:rsid w:val="00EF4734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DC7"/>
    <w:rsid w:val="00F5774F"/>
    <w:rsid w:val="00F62688"/>
    <w:rsid w:val="00F76BE5"/>
    <w:rsid w:val="00F815BF"/>
    <w:rsid w:val="00F83D11"/>
    <w:rsid w:val="00F91556"/>
    <w:rsid w:val="00F91CEA"/>
    <w:rsid w:val="00F921F1"/>
    <w:rsid w:val="00F95414"/>
    <w:rsid w:val="00FA0147"/>
    <w:rsid w:val="00FB127E"/>
    <w:rsid w:val="00FB1A35"/>
    <w:rsid w:val="00FB4CD7"/>
    <w:rsid w:val="00FC0804"/>
    <w:rsid w:val="00FC3B6D"/>
    <w:rsid w:val="00FC40D7"/>
    <w:rsid w:val="00FD25AE"/>
    <w:rsid w:val="00FD3A4E"/>
    <w:rsid w:val="00FE52AC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265A99-EB5E-4D14-8D44-486E8A9AF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3</cp:revision>
  <cp:lastPrinted>2000-02-29T10:31:00Z</cp:lastPrinted>
  <dcterms:created xsi:type="dcterms:W3CDTF">2021-01-24T19:04:00Z</dcterms:created>
  <dcterms:modified xsi:type="dcterms:W3CDTF">2021-01-24T19:04:00Z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  <property fmtid="{D5CDD505-2E9C-101B-9397-08002B2CF9AE}" pid="11" name="ContentTypeId">
    <vt:lpwstr>0x0101003E17741353BC71439DA3E80555B6384B</vt:lpwstr>
  </property>
</Properties>
</file>